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41EEB1" w14:textId="1EEB7171" w:rsidR="00B36AED" w:rsidRPr="00B36AED" w:rsidRDefault="00B36AED" w:rsidP="00B36AED">
      <w:pPr>
        <w:tabs>
          <w:tab w:val="left" w:pos="1985"/>
        </w:tabs>
        <w:spacing w:after="0"/>
        <w:jc w:val="both"/>
        <w:rPr>
          <w:rFonts w:ascii="Arial" w:hAnsi="Arial" w:cs="Arial"/>
          <w:b/>
          <w:bCs/>
          <w:sz w:val="24"/>
        </w:rPr>
      </w:pPr>
      <w:r w:rsidRPr="00B36AED">
        <w:rPr>
          <w:rFonts w:ascii="Arial" w:hAnsi="Arial" w:cs="Arial"/>
          <w:b/>
          <w:bCs/>
          <w:sz w:val="24"/>
        </w:rPr>
        <w:t>3GPP TSG RAN WG1 Meeting #9</w:t>
      </w:r>
      <w:r w:rsidR="003438EF">
        <w:rPr>
          <w:rFonts w:ascii="Arial" w:hAnsi="Arial" w:cs="Arial"/>
          <w:b/>
          <w:bCs/>
          <w:sz w:val="24"/>
        </w:rPr>
        <w:t>3</w:t>
      </w:r>
      <w:r w:rsidRPr="00B36AED">
        <w:rPr>
          <w:rFonts w:ascii="Arial" w:hAnsi="Arial" w:cs="Arial"/>
          <w:b/>
          <w:bCs/>
          <w:sz w:val="24"/>
        </w:rPr>
        <w:tab/>
      </w:r>
      <w:r w:rsidRPr="00B36AED">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B36AED">
        <w:rPr>
          <w:rFonts w:ascii="Arial" w:hAnsi="Arial" w:cs="Arial"/>
          <w:b/>
          <w:bCs/>
          <w:sz w:val="24"/>
        </w:rPr>
        <w:t>R1-18</w:t>
      </w:r>
      <w:r w:rsidR="00FB4561">
        <w:rPr>
          <w:rFonts w:ascii="Arial" w:hAnsi="Arial" w:cs="Arial"/>
          <w:b/>
          <w:bCs/>
          <w:sz w:val="24"/>
        </w:rPr>
        <w:t>06504</w:t>
      </w:r>
      <w:bookmarkStart w:id="0" w:name="_GoBack"/>
      <w:bookmarkEnd w:id="0"/>
    </w:p>
    <w:p w14:paraId="6F6EC102" w14:textId="1681F488" w:rsidR="00B36AED" w:rsidRPr="00B36AED" w:rsidRDefault="003438EF" w:rsidP="00B36AED">
      <w:pPr>
        <w:tabs>
          <w:tab w:val="left" w:pos="1985"/>
        </w:tabs>
        <w:spacing w:after="0"/>
        <w:jc w:val="both"/>
        <w:rPr>
          <w:rFonts w:ascii="Arial" w:hAnsi="Arial" w:cs="Arial"/>
          <w:b/>
          <w:bCs/>
          <w:sz w:val="24"/>
        </w:rPr>
      </w:pPr>
      <w:r w:rsidRPr="003438EF">
        <w:rPr>
          <w:rFonts w:ascii="Arial" w:hAnsi="Arial" w:cs="Arial"/>
          <w:b/>
          <w:bCs/>
          <w:sz w:val="24"/>
        </w:rPr>
        <w:t>Busan, Korea, May 21st – 25th, 2018</w:t>
      </w:r>
      <w:r w:rsidR="00B36AED" w:rsidRPr="00B36AED">
        <w:rPr>
          <w:rFonts w:ascii="Arial" w:hAnsi="Arial" w:cs="Arial"/>
          <w:b/>
          <w:bCs/>
          <w:sz w:val="24"/>
        </w:rPr>
        <w:t xml:space="preserve"> </w:t>
      </w:r>
    </w:p>
    <w:p w14:paraId="673E8FE2" w14:textId="77777777" w:rsidR="00BE3E52" w:rsidRPr="00B36AED" w:rsidRDefault="00BE3E52" w:rsidP="00691D23">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3AC2595E"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D211D7">
        <w:rPr>
          <w:rFonts w:ascii="Arial" w:eastAsia="Malgun Gothic" w:hAnsi="Arial" w:cs="Arial"/>
          <w:b/>
          <w:sz w:val="24"/>
          <w:lang w:val="en-US" w:eastAsia="ko-KR"/>
        </w:rPr>
        <w:t>Remaining Issues o</w:t>
      </w:r>
      <w:r w:rsidR="003111DA">
        <w:rPr>
          <w:rFonts w:ascii="Arial" w:eastAsia="Malgun Gothic" w:hAnsi="Arial" w:cs="Arial"/>
          <w:b/>
          <w:sz w:val="24"/>
          <w:lang w:val="en-US" w:eastAsia="ko-KR"/>
        </w:rPr>
        <w:t xml:space="preserve">n </w:t>
      </w:r>
      <w:r w:rsidR="00D3527F">
        <w:rPr>
          <w:rFonts w:ascii="Arial" w:eastAsia="Malgun Gothic" w:hAnsi="Arial" w:cs="Arial"/>
          <w:b/>
          <w:sz w:val="24"/>
          <w:lang w:val="en-US" w:eastAsia="ko-KR"/>
        </w:rPr>
        <w:t xml:space="preserve">Codebook Based UL </w:t>
      </w:r>
      <w:r w:rsidR="00081534">
        <w:rPr>
          <w:rFonts w:ascii="Arial" w:eastAsia="Malgun Gothic" w:hAnsi="Arial" w:cs="Arial"/>
          <w:b/>
          <w:sz w:val="24"/>
          <w:lang w:val="en-US" w:eastAsia="ko-KR"/>
        </w:rPr>
        <w:t>Transmission</w:t>
      </w:r>
    </w:p>
    <w:p w14:paraId="442797E2" w14:textId="55A85A5D"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886FBB">
        <w:rPr>
          <w:rFonts w:ascii="Arial" w:hAnsi="Arial" w:cs="Arial"/>
          <w:b/>
          <w:sz w:val="24"/>
          <w:lang w:val="en-US"/>
        </w:rPr>
        <w:t>1.</w:t>
      </w:r>
      <w:r w:rsidR="00D3527F">
        <w:rPr>
          <w:rFonts w:ascii="Arial" w:hAnsi="Arial" w:cs="Arial"/>
          <w:b/>
          <w:sz w:val="24"/>
          <w:lang w:val="en-US"/>
        </w:rPr>
        <w:t>2.1.</w:t>
      </w:r>
      <w:r w:rsidR="008330AE">
        <w:rPr>
          <w:rFonts w:ascii="Arial" w:hAnsi="Arial" w:cs="Arial"/>
          <w:b/>
          <w:sz w:val="24"/>
          <w:lang w:val="en-US"/>
        </w:rPr>
        <w:t>2</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9BDBA6" w14:textId="0282ADCC" w:rsidR="009A0886" w:rsidRDefault="006D58A9" w:rsidP="00026770">
      <w:pPr>
        <w:ind w:firstLine="284"/>
        <w:jc w:val="both"/>
        <w:rPr>
          <w:sz w:val="22"/>
          <w:szCs w:val="22"/>
          <w:lang w:eastAsia="zh-CN"/>
        </w:rPr>
      </w:pPr>
      <w:r>
        <w:rPr>
          <w:sz w:val="22"/>
          <w:szCs w:val="22"/>
          <w:lang w:eastAsia="zh-CN"/>
        </w:rPr>
        <w:t xml:space="preserve">In RAN1 </w:t>
      </w:r>
      <w:r w:rsidR="008A713B">
        <w:rPr>
          <w:sz w:val="22"/>
          <w:szCs w:val="22"/>
          <w:lang w:eastAsia="zh-CN"/>
        </w:rPr>
        <w:t>#92</w:t>
      </w:r>
      <w:r w:rsidR="003438EF">
        <w:rPr>
          <w:sz w:val="22"/>
          <w:szCs w:val="22"/>
          <w:lang w:eastAsia="zh-CN"/>
        </w:rPr>
        <w:t>b</w:t>
      </w:r>
      <w:r w:rsidR="008A713B">
        <w:rPr>
          <w:sz w:val="22"/>
          <w:szCs w:val="22"/>
          <w:lang w:eastAsia="zh-CN"/>
        </w:rPr>
        <w:t xml:space="preserve"> </w:t>
      </w:r>
      <w:r w:rsidR="009A0886">
        <w:rPr>
          <w:sz w:val="22"/>
          <w:szCs w:val="22"/>
          <w:lang w:eastAsia="zh-CN"/>
        </w:rPr>
        <w:t xml:space="preserve">meeting, </w:t>
      </w:r>
      <w:r w:rsidR="008B1D4E">
        <w:rPr>
          <w:sz w:val="22"/>
          <w:szCs w:val="22"/>
          <w:lang w:eastAsia="zh-CN"/>
        </w:rPr>
        <w:t xml:space="preserve">some editorial changes on codebook based transmission have been agreed. In this contribution, some remaining issues on clarifications on UE behaviour for 2 SRS resources are discussed. </w:t>
      </w:r>
    </w:p>
    <w:p w14:paraId="58F80269" w14:textId="77777777"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t>Discussion</w:t>
      </w:r>
    </w:p>
    <w:p w14:paraId="2E834F89" w14:textId="7D4EF70D" w:rsidR="00853ABB" w:rsidRDefault="00853ABB" w:rsidP="00853ABB">
      <w:pPr>
        <w:pStyle w:val="Heading2"/>
        <w:rPr>
          <w:lang w:val="en-US" w:eastAsia="zh-CN"/>
        </w:rPr>
      </w:pPr>
      <w:r>
        <w:rPr>
          <w:rFonts w:hint="eastAsia"/>
          <w:lang w:val="en-US" w:eastAsia="zh-CN"/>
        </w:rPr>
        <w:t xml:space="preserve">2.1 </w:t>
      </w:r>
      <w:r>
        <w:rPr>
          <w:lang w:val="en-US" w:eastAsia="zh-CN"/>
        </w:rPr>
        <w:t>Clarification for 2 SRS resources</w:t>
      </w:r>
    </w:p>
    <w:p w14:paraId="66DAAD65" w14:textId="2B8A9D6A" w:rsidR="00510EC2" w:rsidRDefault="00DA6759" w:rsidP="00510EC2">
      <w:pPr>
        <w:ind w:firstLine="284"/>
        <w:jc w:val="both"/>
        <w:rPr>
          <w:sz w:val="22"/>
          <w:szCs w:val="22"/>
          <w:lang w:val="en-US" w:eastAsia="zh-CN"/>
        </w:rPr>
      </w:pPr>
      <w:r>
        <w:rPr>
          <w:sz w:val="22"/>
          <w:szCs w:val="22"/>
          <w:lang w:val="en-US" w:eastAsia="zh-CN"/>
        </w:rPr>
        <w:t xml:space="preserve">It has been agreed that for uplink codebook based transmission, a UE can be configured with 1 SRS resource set, which includes up to 2 SRS resources. </w:t>
      </w:r>
      <w:r w:rsidR="00886FBB">
        <w:rPr>
          <w:sz w:val="22"/>
          <w:szCs w:val="22"/>
          <w:lang w:val="en-US" w:eastAsia="zh-CN"/>
        </w:rPr>
        <w:t xml:space="preserve">It has also been agreed that the </w:t>
      </w:r>
      <w:r w:rsidR="00481315">
        <w:rPr>
          <w:sz w:val="22"/>
          <w:szCs w:val="22"/>
          <w:lang w:val="en-US" w:eastAsia="zh-CN"/>
        </w:rPr>
        <w:t xml:space="preserve">number of antenna ports in two SRS resources are </w:t>
      </w:r>
      <w:r w:rsidR="00886FBB">
        <w:rPr>
          <w:sz w:val="22"/>
          <w:szCs w:val="22"/>
          <w:lang w:val="en-US" w:eastAsia="zh-CN"/>
        </w:rPr>
        <w:t>the same</w:t>
      </w:r>
      <w:r w:rsidR="00161087">
        <w:rPr>
          <w:sz w:val="22"/>
          <w:szCs w:val="22"/>
          <w:lang w:val="en-US" w:eastAsia="zh-CN"/>
        </w:rPr>
        <w:t xml:space="preserve">, then the two SRS resources can be used for panel selection. So the UE antenna port in each SRS resources should be different. </w:t>
      </w:r>
      <w:r w:rsidR="00E3339E">
        <w:rPr>
          <w:sz w:val="22"/>
          <w:szCs w:val="22"/>
          <w:lang w:val="en-US" w:eastAsia="zh-CN"/>
        </w:rPr>
        <w:t>Then</w:t>
      </w:r>
      <w:r w:rsidR="00161087">
        <w:rPr>
          <w:sz w:val="22"/>
          <w:szCs w:val="22"/>
          <w:lang w:val="en-US" w:eastAsia="zh-CN"/>
        </w:rPr>
        <w:t xml:space="preserve"> some guard period between the SRS resources should be necessary. The guard period used for SRS resources for antenna switching can be reused for the SRS resources for codebook based transmission.</w:t>
      </w:r>
    </w:p>
    <w:p w14:paraId="7FC5C4F8" w14:textId="7AAE369E" w:rsidR="00E3339E" w:rsidRDefault="00E3339E" w:rsidP="00510EC2">
      <w:pPr>
        <w:ind w:firstLine="284"/>
        <w:jc w:val="both"/>
        <w:rPr>
          <w:sz w:val="22"/>
          <w:szCs w:val="22"/>
          <w:lang w:val="en-US" w:eastAsia="zh-CN"/>
        </w:rPr>
      </w:pPr>
      <w:r>
        <w:rPr>
          <w:sz w:val="22"/>
          <w:szCs w:val="22"/>
          <w:lang w:val="en-US" w:eastAsia="zh-CN"/>
        </w:rPr>
        <w:t>There are the following possible ways to understand the 2 SRS resources:</w:t>
      </w:r>
    </w:p>
    <w:p w14:paraId="08724A2E" w14:textId="4B6BF9BA" w:rsidR="00E3339E" w:rsidRPr="00E3339E" w:rsidRDefault="00E3339E" w:rsidP="00E3339E">
      <w:pPr>
        <w:pStyle w:val="ListParagraph"/>
        <w:numPr>
          <w:ilvl w:val="0"/>
          <w:numId w:val="45"/>
        </w:numPr>
        <w:jc w:val="both"/>
        <w:rPr>
          <w:lang w:eastAsia="zh-CN"/>
        </w:rPr>
      </w:pPr>
      <w:r>
        <w:rPr>
          <w:rFonts w:eastAsiaTheme="minorEastAsia"/>
          <w:lang w:eastAsia="zh-CN"/>
        </w:rPr>
        <w:t>O</w:t>
      </w:r>
      <w:r>
        <w:rPr>
          <w:rFonts w:eastAsiaTheme="minorEastAsia" w:hint="eastAsia"/>
          <w:lang w:eastAsia="zh-CN"/>
        </w:rPr>
        <w:t xml:space="preserve">ption </w:t>
      </w:r>
      <w:r>
        <w:rPr>
          <w:rFonts w:eastAsiaTheme="minorEastAsia"/>
          <w:lang w:eastAsia="zh-CN"/>
        </w:rPr>
        <w:t>1: it is up to UE whether to switch UE antenna ports or not to transmit 2 SRS resources.</w:t>
      </w:r>
    </w:p>
    <w:p w14:paraId="3CE83869" w14:textId="0858409F" w:rsidR="00E3339E" w:rsidRPr="00E3339E" w:rsidRDefault="00E3339E" w:rsidP="00E3339E">
      <w:pPr>
        <w:pStyle w:val="ListParagraph"/>
        <w:numPr>
          <w:ilvl w:val="0"/>
          <w:numId w:val="45"/>
        </w:numPr>
        <w:jc w:val="both"/>
        <w:rPr>
          <w:lang w:eastAsia="zh-CN"/>
        </w:rPr>
      </w:pPr>
      <w:r>
        <w:rPr>
          <w:rFonts w:eastAsiaTheme="minorEastAsia"/>
          <w:lang w:eastAsia="zh-CN"/>
        </w:rPr>
        <w:t>Option 2: UE should switch UE antenna ports for 2 SRS resources.</w:t>
      </w:r>
    </w:p>
    <w:p w14:paraId="3CB3C464" w14:textId="77777777" w:rsidR="00E3339E" w:rsidRDefault="00E3339E" w:rsidP="00E3339E">
      <w:pPr>
        <w:pStyle w:val="ListParagraph"/>
        <w:ind w:left="704"/>
        <w:jc w:val="both"/>
        <w:rPr>
          <w:rFonts w:eastAsiaTheme="minorEastAsia"/>
          <w:lang w:eastAsia="zh-CN"/>
        </w:rPr>
      </w:pPr>
    </w:p>
    <w:p w14:paraId="578205BF" w14:textId="7F061254" w:rsidR="00E3339E" w:rsidRPr="00E3339E" w:rsidRDefault="00E3339E" w:rsidP="00E3339E">
      <w:pPr>
        <w:ind w:firstLine="284"/>
        <w:jc w:val="both"/>
        <w:rPr>
          <w:sz w:val="22"/>
          <w:szCs w:val="22"/>
          <w:lang w:val="en-US" w:eastAsia="zh-CN"/>
        </w:rPr>
      </w:pPr>
      <w:r>
        <w:rPr>
          <w:sz w:val="22"/>
          <w:szCs w:val="22"/>
          <w:lang w:val="en-US" w:eastAsia="zh-CN"/>
        </w:rPr>
        <w:t xml:space="preserve">In option 2, if there is no GP defined, it is not guaranteed that the UE can transmit uplink signal with different UE antenna ports. Therefore if option 2 is supported, a GP should be defined. </w:t>
      </w:r>
    </w:p>
    <w:p w14:paraId="68A8F2F9" w14:textId="26FA242B" w:rsidR="008B1D4E" w:rsidRDefault="008B1D4E" w:rsidP="008B1D4E">
      <w:pPr>
        <w:ind w:firstLine="284"/>
        <w:jc w:val="both"/>
        <w:rPr>
          <w:b/>
          <w:i/>
          <w:sz w:val="22"/>
          <w:szCs w:val="22"/>
          <w:lang w:val="en-US" w:eastAsia="zh-CN"/>
        </w:rPr>
      </w:pPr>
      <w:r w:rsidRPr="00C373E4">
        <w:rPr>
          <w:b/>
          <w:i/>
          <w:sz w:val="22"/>
          <w:szCs w:val="22"/>
          <w:lang w:val="en-US" w:eastAsia="zh-CN"/>
        </w:rPr>
        <w:t xml:space="preserve">Proposal 1: The </w:t>
      </w:r>
      <w:r>
        <w:rPr>
          <w:b/>
          <w:i/>
          <w:sz w:val="22"/>
          <w:szCs w:val="22"/>
          <w:lang w:val="en-US" w:eastAsia="zh-CN"/>
        </w:rPr>
        <w:t xml:space="preserve">UE </w:t>
      </w:r>
      <w:r w:rsidRPr="00C373E4">
        <w:rPr>
          <w:b/>
          <w:i/>
          <w:sz w:val="22"/>
          <w:szCs w:val="22"/>
          <w:lang w:val="en-US" w:eastAsia="zh-CN"/>
        </w:rPr>
        <w:t>antenna port in different SRS resources in a resource set used for codebook based transmission should be different</w:t>
      </w:r>
      <w:r>
        <w:rPr>
          <w:b/>
          <w:i/>
          <w:sz w:val="22"/>
          <w:szCs w:val="22"/>
          <w:lang w:val="en-US" w:eastAsia="zh-CN"/>
        </w:rPr>
        <w:t xml:space="preserve"> and t</w:t>
      </w:r>
      <w:r w:rsidRPr="008B1D4E">
        <w:rPr>
          <w:b/>
          <w:i/>
          <w:sz w:val="22"/>
          <w:szCs w:val="22"/>
          <w:lang w:val="en-US" w:eastAsia="zh-CN"/>
        </w:rPr>
        <w:t xml:space="preserve">he guard period used for SRS resources for antenna switching can be reused for the SRS resources </w:t>
      </w:r>
      <w:r>
        <w:rPr>
          <w:b/>
          <w:i/>
          <w:sz w:val="22"/>
          <w:szCs w:val="22"/>
          <w:lang w:val="en-US" w:eastAsia="zh-CN"/>
        </w:rPr>
        <w:t>for codebook based transmission</w:t>
      </w:r>
      <w:r w:rsidRPr="00C373E4">
        <w:rPr>
          <w:b/>
          <w:i/>
          <w:sz w:val="22"/>
          <w:szCs w:val="22"/>
          <w:lang w:val="en-US" w:eastAsia="zh-CN"/>
        </w:rPr>
        <w:t>.</w:t>
      </w:r>
    </w:p>
    <w:p w14:paraId="5968B3FE" w14:textId="005BB3C7" w:rsidR="00853ABB" w:rsidRPr="00853ABB" w:rsidRDefault="00853ABB" w:rsidP="00853ABB">
      <w:pPr>
        <w:pStyle w:val="Heading2"/>
        <w:rPr>
          <w:lang w:val="en-US" w:eastAsia="zh-CN"/>
        </w:rPr>
      </w:pPr>
      <w:r w:rsidRPr="00853ABB">
        <w:rPr>
          <w:rFonts w:hint="eastAsia"/>
          <w:lang w:val="en-US" w:eastAsia="zh-CN"/>
        </w:rPr>
        <w:t xml:space="preserve">2.2 </w:t>
      </w:r>
      <w:r>
        <w:rPr>
          <w:lang w:val="en-US" w:eastAsia="zh-CN"/>
        </w:rPr>
        <w:t>Clarification</w:t>
      </w:r>
      <w:r w:rsidRPr="00853ABB">
        <w:rPr>
          <w:lang w:val="en-US" w:eastAsia="zh-CN"/>
        </w:rPr>
        <w:t xml:space="preserve"> for DCI format 0</w:t>
      </w:r>
      <w:r>
        <w:rPr>
          <w:lang w:val="en-US" w:eastAsia="zh-CN"/>
        </w:rPr>
        <w:t>_0</w:t>
      </w:r>
    </w:p>
    <w:p w14:paraId="20CE044C" w14:textId="6EE706BF" w:rsidR="00853ABB" w:rsidRDefault="00853ABB" w:rsidP="008B1D4E">
      <w:pPr>
        <w:ind w:firstLine="284"/>
        <w:jc w:val="both"/>
        <w:rPr>
          <w:sz w:val="22"/>
          <w:szCs w:val="22"/>
          <w:lang w:val="en-US" w:eastAsia="zh-CN"/>
        </w:rPr>
      </w:pPr>
      <w:r>
        <w:rPr>
          <w:sz w:val="22"/>
          <w:szCs w:val="22"/>
          <w:lang w:val="en-US" w:eastAsia="zh-CN"/>
        </w:rPr>
        <w:t>I</w:t>
      </w:r>
      <w:r>
        <w:rPr>
          <w:rFonts w:hint="eastAsia"/>
          <w:sz w:val="22"/>
          <w:szCs w:val="22"/>
          <w:lang w:val="en-US" w:eastAsia="zh-CN"/>
        </w:rPr>
        <w:t xml:space="preserve">t </w:t>
      </w:r>
      <w:r>
        <w:rPr>
          <w:sz w:val="22"/>
          <w:szCs w:val="22"/>
          <w:lang w:val="en-US" w:eastAsia="zh-CN"/>
        </w:rPr>
        <w:t>was agreed in last meeting that for DCI format 0_0, the PUSCH beam should be the same as the PUCCH beam with lowest resource ID in active BWP. The following text is added in current 214.</w:t>
      </w:r>
    </w:p>
    <w:p w14:paraId="40BCCD7C" w14:textId="77777777" w:rsidR="00853ABB" w:rsidRPr="00853ABB" w:rsidRDefault="00853ABB" w:rsidP="00853ABB">
      <w:pPr>
        <w:rPr>
          <w:i/>
          <w:color w:val="000000"/>
        </w:rPr>
      </w:pPr>
      <w:bookmarkStart w:id="1" w:name="_Hlk512252948"/>
      <w:r w:rsidRPr="00853ABB">
        <w:rPr>
          <w:i/>
          <w:color w:val="000000"/>
        </w:rPr>
        <w:t xml:space="preserve">For PUSCH scheduled by DCI format 0_0 on a cell, the UE shall transmit PUSCH according to the spatial relation, if applicable, corresponding to the PUCCH resource, as described in sub-clause 9.2.1 of [6, TS 38.213], with the lowest ID within the active UL BWP of the cell. </w:t>
      </w:r>
    </w:p>
    <w:bookmarkEnd w:id="1"/>
    <w:p w14:paraId="7520303A" w14:textId="18F17E9C" w:rsidR="00853ABB" w:rsidRDefault="00853ABB" w:rsidP="008B1D4E">
      <w:pPr>
        <w:ind w:firstLine="284"/>
        <w:jc w:val="both"/>
        <w:rPr>
          <w:sz w:val="22"/>
          <w:szCs w:val="22"/>
          <w:lang w:eastAsia="zh-CN"/>
        </w:rPr>
      </w:pPr>
      <w:r>
        <w:rPr>
          <w:rFonts w:hint="eastAsia"/>
          <w:sz w:val="22"/>
          <w:szCs w:val="22"/>
          <w:lang w:eastAsia="zh-CN"/>
        </w:rPr>
        <w:t>However</w:t>
      </w:r>
      <w:r>
        <w:rPr>
          <w:sz w:val="22"/>
          <w:szCs w:val="22"/>
          <w:lang w:eastAsia="zh-CN"/>
        </w:rPr>
        <w:t>, in another section, it is specified that for codebook based transmission, the PUSCH should be over SRS ports as follows. For codebook based transmission scheduled by DCI format 0_0, it is not clear whether the UE should apply the PUCCH beam or SRS beam for PUSCH.</w:t>
      </w:r>
    </w:p>
    <w:p w14:paraId="65CBF67D" w14:textId="0392E0E5" w:rsidR="00853ABB" w:rsidRPr="00853ABB" w:rsidRDefault="00853ABB" w:rsidP="00853ABB">
      <w:pPr>
        <w:rPr>
          <w:i/>
          <w:color w:val="000000"/>
        </w:rPr>
      </w:pPr>
      <w:r w:rsidRPr="00853ABB">
        <w:rPr>
          <w:i/>
          <w:color w:val="000000"/>
        </w:rPr>
        <w:t xml:space="preserve">For codebook based transmission, the UE determines its PUSCH transmission precoder based on SRI, TPMI and the transmission rank from the DCI, given by DCI fields of SRS resource indicator and Precoding information and number of layers in </w:t>
      </w:r>
      <w:proofErr w:type="spellStart"/>
      <w:r w:rsidRPr="00853ABB">
        <w:rPr>
          <w:i/>
          <w:color w:val="000000"/>
        </w:rPr>
        <w:t>subclause</w:t>
      </w:r>
      <w:proofErr w:type="spellEnd"/>
      <w:r w:rsidRPr="00853ABB">
        <w:rPr>
          <w:i/>
          <w:color w:val="000000"/>
        </w:rPr>
        <w:t xml:space="preserve"> 7.3.1.1.2 of [TS 38.212], where the TPMI is used to indicate the precoder to be applied over the antenna </w:t>
      </w:r>
      <w:r w:rsidRPr="00853ABB">
        <w:rPr>
          <w:i/>
          <w:color w:val="000000"/>
        </w:rPr>
        <w:lastRenderedPageBreak/>
        <w:t xml:space="preserve">ports {0…ν-1} and that corresponds to the SRS resource selected by the SRI when multiple SRS resources are configured, or if a single SRS resource is configured TPMI is used to indicate the precoder to be applied over the antenna ports {0…ν-1} that correspond to the SRS resource. </w:t>
      </w:r>
    </w:p>
    <w:p w14:paraId="52DA3AB7" w14:textId="0F3BFA67" w:rsidR="00853ABB" w:rsidRPr="00853ABB" w:rsidRDefault="00853ABB" w:rsidP="008B1D4E">
      <w:pPr>
        <w:ind w:firstLine="284"/>
        <w:jc w:val="both"/>
        <w:rPr>
          <w:sz w:val="22"/>
          <w:szCs w:val="22"/>
          <w:lang w:eastAsia="zh-CN"/>
        </w:rPr>
      </w:pPr>
      <w:r>
        <w:rPr>
          <w:sz w:val="22"/>
          <w:szCs w:val="22"/>
          <w:lang w:eastAsia="zh-CN"/>
        </w:rPr>
        <w:t>I</w:t>
      </w:r>
      <w:r>
        <w:rPr>
          <w:rFonts w:hint="eastAsia"/>
          <w:sz w:val="22"/>
          <w:szCs w:val="22"/>
          <w:lang w:eastAsia="zh-CN"/>
        </w:rPr>
        <w:t xml:space="preserve">t </w:t>
      </w:r>
      <w:r>
        <w:rPr>
          <w:sz w:val="22"/>
          <w:szCs w:val="22"/>
          <w:lang w:eastAsia="zh-CN"/>
        </w:rPr>
        <w:t>should be clarified that the second sentence is used for PUSCH scheduled by DCI format 0_1 case. Hence a TP is proposed as follows:</w:t>
      </w:r>
    </w:p>
    <w:p w14:paraId="190B691B" w14:textId="3FF202FA" w:rsidR="00853ABB" w:rsidRPr="00853ABB" w:rsidRDefault="00853ABB" w:rsidP="008B1D4E">
      <w:pPr>
        <w:ind w:firstLine="284"/>
        <w:jc w:val="both"/>
        <w:rPr>
          <w:b/>
          <w:i/>
          <w:sz w:val="22"/>
          <w:szCs w:val="22"/>
          <w:lang w:eastAsia="zh-CN"/>
        </w:rPr>
      </w:pPr>
      <w:r w:rsidRPr="00853ABB">
        <w:rPr>
          <w:rFonts w:hint="eastAsia"/>
          <w:b/>
          <w:i/>
          <w:sz w:val="22"/>
          <w:szCs w:val="22"/>
          <w:lang w:eastAsia="zh-CN"/>
        </w:rPr>
        <w:t>Proposal</w:t>
      </w:r>
      <w:r w:rsidRPr="00853ABB">
        <w:rPr>
          <w:b/>
          <w:i/>
          <w:sz w:val="22"/>
          <w:szCs w:val="22"/>
          <w:lang w:eastAsia="zh-CN"/>
        </w:rPr>
        <w:t xml:space="preserve"> 2: Adopt the following TP</w:t>
      </w:r>
    </w:p>
    <w:p w14:paraId="42690052" w14:textId="672274B9" w:rsidR="00853ABB" w:rsidRPr="00853ABB" w:rsidRDefault="00853ABB" w:rsidP="008B1D4E">
      <w:pPr>
        <w:ind w:firstLine="284"/>
        <w:jc w:val="both"/>
        <w:rPr>
          <w:sz w:val="22"/>
          <w:szCs w:val="22"/>
          <w:lang w:eastAsia="zh-CN"/>
        </w:rPr>
      </w:pPr>
      <w:r w:rsidRPr="00853ABB">
        <w:rPr>
          <w:noProof/>
          <w:sz w:val="22"/>
          <w:szCs w:val="22"/>
          <w:lang w:val="en-US" w:eastAsia="zh-CN"/>
        </w:rPr>
        <mc:AlternateContent>
          <mc:Choice Requires="wps">
            <w:drawing>
              <wp:inline distT="0" distB="0" distL="0" distR="0" wp14:anchorId="06116EA3" wp14:editId="552BF94F">
                <wp:extent cx="6263640" cy="1404620"/>
                <wp:effectExtent l="0" t="0" r="2286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3640" cy="1404620"/>
                        </a:xfrm>
                        <a:prstGeom prst="rect">
                          <a:avLst/>
                        </a:prstGeom>
                        <a:solidFill>
                          <a:srgbClr val="FFFFFF"/>
                        </a:solidFill>
                        <a:ln w="9525">
                          <a:solidFill>
                            <a:srgbClr val="000000"/>
                          </a:solidFill>
                          <a:miter lim="800000"/>
                          <a:headEnd/>
                          <a:tailEnd/>
                        </a:ln>
                      </wps:spPr>
                      <wps:txbx>
                        <w:txbxContent>
                          <w:p w14:paraId="12846993" w14:textId="3CDE46E6" w:rsidR="00853ABB" w:rsidRPr="0048482F" w:rsidRDefault="00853ABB" w:rsidP="00853ABB">
                            <w:pPr>
                              <w:pStyle w:val="Heading4"/>
                              <w:rPr>
                                <w:color w:val="000000"/>
                              </w:rPr>
                            </w:pPr>
                            <w:bookmarkStart w:id="2" w:name="_Toc510988218"/>
                            <w:r w:rsidRPr="0048482F">
                              <w:rPr>
                                <w:color w:val="000000"/>
                              </w:rPr>
                              <w:t>6.1.1.1</w:t>
                            </w:r>
                            <w:r w:rsidRPr="0048482F">
                              <w:rPr>
                                <w:color w:val="000000"/>
                              </w:rPr>
                              <w:tab/>
                              <w:t>Codebook based UL transmission</w:t>
                            </w:r>
                            <w:bookmarkEnd w:id="2"/>
                          </w:p>
                          <w:p w14:paraId="7CD2F06F" w14:textId="4FBF7B00" w:rsidR="00853ABB" w:rsidRPr="0048482F" w:rsidRDefault="00853ABB" w:rsidP="00853ABB">
                            <w:pPr>
                              <w:rPr>
                                <w:color w:val="000000"/>
                              </w:rPr>
                            </w:pPr>
                            <w:r w:rsidRPr="0048482F">
                              <w:rPr>
                                <w:color w:val="000000"/>
                              </w:rPr>
                              <w:t xml:space="preserve">For codebook based transmission, </w:t>
                            </w:r>
                            <w:ins w:id="3" w:author="Zhang, Yushu" w:date="2018-05-09T10:33:00Z">
                              <w:r>
                                <w:rPr>
                                  <w:color w:val="000000"/>
                                </w:rPr>
                                <w:t xml:space="preserve">when PUSCH is scheduled by DCI format 0_1, </w:t>
                              </w:r>
                            </w:ins>
                            <w:r w:rsidRPr="0048482F">
                              <w:rPr>
                                <w:color w:val="000000"/>
                              </w:rPr>
                              <w:t>the UE determines its PUSCH transmission precoder based on SRI, T</w:t>
                            </w:r>
                            <w:r>
                              <w:rPr>
                                <w:color w:val="000000"/>
                              </w:rPr>
                              <w:t>PM</w:t>
                            </w:r>
                            <w:r w:rsidRPr="0048482F">
                              <w:rPr>
                                <w:color w:val="000000"/>
                              </w:rPr>
                              <w:t xml:space="preserve">I and </w:t>
                            </w:r>
                            <w:r>
                              <w:rPr>
                                <w:color w:val="000000"/>
                              </w:rPr>
                              <w:t xml:space="preserve">the transmission rank </w:t>
                            </w:r>
                            <w:r w:rsidRPr="0048482F">
                              <w:rPr>
                                <w:color w:val="000000"/>
                              </w:rPr>
                              <w:t xml:space="preserve">from the DCI, </w:t>
                            </w:r>
                            <w:r w:rsidRPr="00317183">
                              <w:rPr>
                                <w:color w:val="000000"/>
                              </w:rPr>
                              <w:t xml:space="preserve">given by DCI fields of SRS resource indicator and Precoding information and number of layers in </w:t>
                            </w:r>
                            <w:proofErr w:type="spellStart"/>
                            <w:r w:rsidRPr="00317183">
                              <w:rPr>
                                <w:color w:val="000000"/>
                              </w:rPr>
                              <w:t>subclause</w:t>
                            </w:r>
                            <w:proofErr w:type="spellEnd"/>
                            <w:r w:rsidRPr="00317183">
                              <w:rPr>
                                <w:color w:val="000000"/>
                              </w:rPr>
                              <w:t xml:space="preserve"> 7.3.1.1.2 of [TS 38.212], </w:t>
                            </w:r>
                            <w:r w:rsidRPr="0048482F">
                              <w:rPr>
                                <w:color w:val="000000"/>
                              </w:rPr>
                              <w:t xml:space="preserve">where the TPMI is used to indicate the precoder </w:t>
                            </w:r>
                            <w:r>
                              <w:rPr>
                                <w:color w:val="000000"/>
                              </w:rPr>
                              <w:t xml:space="preserve">to be applied </w:t>
                            </w:r>
                            <w:r w:rsidRPr="0048482F">
                              <w:rPr>
                                <w:color w:val="000000"/>
                              </w:rPr>
                              <w:t xml:space="preserve">over the </w:t>
                            </w:r>
                            <w:r>
                              <w:rPr>
                                <w:color w:val="000000"/>
                              </w:rPr>
                              <w:t>antenna</w:t>
                            </w:r>
                            <w:r w:rsidRPr="0048482F">
                              <w:rPr>
                                <w:color w:val="000000"/>
                              </w:rPr>
                              <w:t xml:space="preserve"> ports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antenna</w:t>
                            </w:r>
                            <w:r w:rsidRPr="0048482F">
                              <w:rPr>
                                <w:color w:val="000000"/>
                              </w:rPr>
                              <w:t xml:space="preserve"> ports</w:t>
                            </w:r>
                            <w:r>
                              <w:rPr>
                                <w:color w:val="000000"/>
                              </w:rPr>
                              <w:t xml:space="preserve"> {0…</w:t>
                            </w:r>
                            <w:r w:rsidRPr="00317183">
                              <w:rPr>
                                <w:i/>
                                <w:color w:val="000000"/>
                              </w:rPr>
                              <w:t>ν</w:t>
                            </w:r>
                            <w:r>
                              <w:rPr>
                                <w:color w:val="000000"/>
                              </w:rPr>
                              <w:t>-1} that correspond to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proofErr w:type="spellStart"/>
                            <w:r w:rsidRPr="00B926C1">
                              <w:rPr>
                                <w:i/>
                                <w:color w:val="000000"/>
                              </w:rPr>
                              <w:t>nrofSRS</w:t>
                            </w:r>
                            <w:proofErr w:type="spellEnd"/>
                            <w:r w:rsidRPr="00B926C1">
                              <w:rPr>
                                <w:i/>
                                <w:color w:val="000000"/>
                              </w:rPr>
                              <w:t>-Ports</w:t>
                            </w:r>
                            <w:r w:rsidRPr="00B926C1">
                              <w:rPr>
                                <w:color w:val="000000"/>
                              </w:rPr>
                              <w:t xml:space="preserve"> in SRS-</w:t>
                            </w:r>
                            <w:proofErr w:type="spellStart"/>
                            <w:r w:rsidRPr="00B926C1">
                              <w:rPr>
                                <w:color w:val="000000"/>
                              </w:rPr>
                              <w:t>Config</w:t>
                            </w:r>
                            <w:proofErr w:type="spellEnd"/>
                            <w:r w:rsidRPr="0048482F">
                              <w:rPr>
                                <w:color w:val="000000"/>
                              </w:rPr>
                              <w:t xml:space="preserve">, as defined in </w:t>
                            </w:r>
                            <w:proofErr w:type="spellStart"/>
                            <w:r w:rsidRPr="0048482F">
                              <w:rPr>
                                <w:color w:val="000000"/>
                              </w:rPr>
                              <w:t>Subclause</w:t>
                            </w:r>
                            <w:proofErr w:type="spellEnd"/>
                            <w:r w:rsidRPr="0048482F">
                              <w:rPr>
                                <w:color w:val="000000"/>
                              </w:rPr>
                              <w:t xml:space="preserve"> 6.3.1.5 of [4, TS 38.211].</w:t>
                            </w:r>
                            <w:r>
                              <w:rPr>
                                <w:color w:val="000000"/>
                              </w:rPr>
                              <w:t xml:space="preserve"> When the UE is configured with the higher layer parameter </w:t>
                            </w:r>
                            <w:proofErr w:type="spellStart"/>
                            <w:r w:rsidRPr="00C838B4">
                              <w:rPr>
                                <w:i/>
                                <w:color w:val="000000"/>
                              </w:rPr>
                              <w:t>txConfig</w:t>
                            </w:r>
                            <w:proofErr w:type="spellEnd"/>
                            <w:r>
                              <w:rPr>
                                <w:color w:val="000000"/>
                              </w:rPr>
                              <w:t xml:space="preserve"> set to 'codebook', the UE is configured with at least one SRS resource. </w:t>
                            </w:r>
                            <w:bookmarkStart w:id="4" w:name="_Hlk508460611"/>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xml:space="preserve">, where the SRS resource is prior to the PDCCH carrying the SRI before slot </w:t>
                            </w:r>
                            <w:r w:rsidRPr="000A4735">
                              <w:rPr>
                                <w:i/>
                                <w:color w:val="000000"/>
                              </w:rPr>
                              <w:t>n</w:t>
                            </w:r>
                            <w:r>
                              <w:rPr>
                                <w:color w:val="000000"/>
                              </w:rPr>
                              <w:t>.</w:t>
                            </w:r>
                            <w:bookmarkEnd w:id="4"/>
                          </w:p>
                        </w:txbxContent>
                      </wps:txbx>
                      <wps:bodyPr rot="0" vert="horz" wrap="square" lIns="91440" tIns="45720" rIns="91440" bIns="45720" anchor="t" anchorCtr="0">
                        <a:spAutoFit/>
                      </wps:bodyPr>
                    </wps:wsp>
                  </a:graphicData>
                </a:graphic>
              </wp:inline>
            </w:drawing>
          </mc:Choice>
          <mc:Fallback>
            <w:pict>
              <v:shapetype w14:anchorId="06116EA3" id="_x0000_t202" coordsize="21600,21600" o:spt="202" path="m,l,21600r21600,l21600,xe">
                <v:stroke joinstyle="miter"/>
                <v:path gradientshapeok="t" o:connecttype="rect"/>
              </v:shapetype>
              <v:shape id="Text Box 2" o:spid="_x0000_s1026" type="#_x0000_t202" style="width:493.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">
                <v:textbox style="mso-fit-shape-to-text:t">
                  <w:txbxContent>
                    <w:p w14:paraId="12846993" w14:textId="3CDE46E6" w:rsidR="00853ABB" w:rsidRPr="0048482F" w:rsidRDefault="00853ABB" w:rsidP="00853ABB">
                      <w:pPr>
                        <w:pStyle w:val="Heading4"/>
                        <w:rPr>
                          <w:color w:val="000000"/>
                        </w:rPr>
                      </w:pPr>
                      <w:bookmarkStart w:id="4" w:name="_Toc510988218"/>
                      <w:r w:rsidRPr="0048482F">
                        <w:rPr>
                          <w:color w:val="000000"/>
                        </w:rPr>
                        <w:t>6.1.1.1</w:t>
                      </w:r>
                      <w:r w:rsidRPr="0048482F">
                        <w:rPr>
                          <w:color w:val="000000"/>
                        </w:rPr>
                        <w:tab/>
                        <w:t>Codebook based UL transmission</w:t>
                      </w:r>
                      <w:bookmarkEnd w:id="4"/>
                    </w:p>
                    <w:p w14:paraId="7CD2F06F" w14:textId="4FBF7B00" w:rsidR="00853ABB" w:rsidRPr="0048482F" w:rsidRDefault="00853ABB" w:rsidP="00853ABB">
                      <w:pPr>
                        <w:rPr>
                          <w:color w:val="000000"/>
                        </w:rPr>
                      </w:pPr>
                      <w:r w:rsidRPr="0048482F">
                        <w:rPr>
                          <w:color w:val="000000"/>
                        </w:rPr>
                        <w:t xml:space="preserve">For codebook based transmission, </w:t>
                      </w:r>
                      <w:ins w:id="5" w:author="Zhang, Yushu" w:date="2018-05-09T10:33:00Z">
                        <w:r>
                          <w:rPr>
                            <w:color w:val="000000"/>
                          </w:rPr>
                          <w:t xml:space="preserve">when PUSCH is scheduled by DCI format 0_1, </w:t>
                        </w:r>
                      </w:ins>
                      <w:r w:rsidRPr="0048482F">
                        <w:rPr>
                          <w:color w:val="000000"/>
                        </w:rPr>
                        <w:t>the UE determines its PUSCH transmission precoder based on SRI, T</w:t>
                      </w:r>
                      <w:r>
                        <w:rPr>
                          <w:color w:val="000000"/>
                        </w:rPr>
                        <w:t>PM</w:t>
                      </w:r>
                      <w:r w:rsidRPr="0048482F">
                        <w:rPr>
                          <w:color w:val="000000"/>
                        </w:rPr>
                        <w:t xml:space="preserve">I and </w:t>
                      </w:r>
                      <w:r>
                        <w:rPr>
                          <w:color w:val="000000"/>
                        </w:rPr>
                        <w:t xml:space="preserve">the transmission rank </w:t>
                      </w:r>
                      <w:r w:rsidRPr="0048482F">
                        <w:rPr>
                          <w:color w:val="000000"/>
                        </w:rPr>
                        <w:t xml:space="preserve">from the DCI, </w:t>
                      </w:r>
                      <w:r w:rsidRPr="00317183">
                        <w:rPr>
                          <w:color w:val="000000"/>
                        </w:rPr>
                        <w:t xml:space="preserve">given by DCI fields of SRS resource indicator and Precoding information and number of layers in </w:t>
                      </w:r>
                      <w:proofErr w:type="spellStart"/>
                      <w:r w:rsidRPr="00317183">
                        <w:rPr>
                          <w:color w:val="000000"/>
                        </w:rPr>
                        <w:t>subclause</w:t>
                      </w:r>
                      <w:proofErr w:type="spellEnd"/>
                      <w:r w:rsidRPr="00317183">
                        <w:rPr>
                          <w:color w:val="000000"/>
                        </w:rPr>
                        <w:t xml:space="preserve"> 7.3.1.1.2 of [TS 38.212], </w:t>
                      </w:r>
                      <w:r w:rsidRPr="0048482F">
                        <w:rPr>
                          <w:color w:val="000000"/>
                        </w:rPr>
                        <w:t xml:space="preserve">where the TPMI is used to indicate the precoder </w:t>
                      </w:r>
                      <w:r>
                        <w:rPr>
                          <w:color w:val="000000"/>
                        </w:rPr>
                        <w:t xml:space="preserve">to be applied </w:t>
                      </w:r>
                      <w:r w:rsidRPr="0048482F">
                        <w:rPr>
                          <w:color w:val="000000"/>
                        </w:rPr>
                        <w:t xml:space="preserve">over the </w:t>
                      </w:r>
                      <w:r>
                        <w:rPr>
                          <w:color w:val="000000"/>
                        </w:rPr>
                        <w:t>antenna</w:t>
                      </w:r>
                      <w:r w:rsidRPr="0048482F">
                        <w:rPr>
                          <w:color w:val="000000"/>
                        </w:rPr>
                        <w:t xml:space="preserve"> ports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antenna</w:t>
                      </w:r>
                      <w:r w:rsidRPr="0048482F">
                        <w:rPr>
                          <w:color w:val="000000"/>
                        </w:rPr>
                        <w:t xml:space="preserve"> ports</w:t>
                      </w:r>
                      <w:r>
                        <w:rPr>
                          <w:color w:val="000000"/>
                        </w:rPr>
                        <w:t xml:space="preserve"> {0…</w:t>
                      </w:r>
                      <w:r w:rsidRPr="00317183">
                        <w:rPr>
                          <w:i/>
                          <w:color w:val="000000"/>
                        </w:rPr>
                        <w:t>ν</w:t>
                      </w:r>
                      <w:r>
                        <w:rPr>
                          <w:color w:val="000000"/>
                        </w:rPr>
                        <w:t>-1} that correspond to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proofErr w:type="spellStart"/>
                      <w:r w:rsidRPr="00B926C1">
                        <w:rPr>
                          <w:i/>
                          <w:color w:val="000000"/>
                        </w:rPr>
                        <w:t>nrofSRS</w:t>
                      </w:r>
                      <w:proofErr w:type="spellEnd"/>
                      <w:r w:rsidRPr="00B926C1">
                        <w:rPr>
                          <w:i/>
                          <w:color w:val="000000"/>
                        </w:rPr>
                        <w:t>-Ports</w:t>
                      </w:r>
                      <w:r w:rsidRPr="00B926C1">
                        <w:rPr>
                          <w:color w:val="000000"/>
                        </w:rPr>
                        <w:t xml:space="preserve"> in SRS-</w:t>
                      </w:r>
                      <w:proofErr w:type="spellStart"/>
                      <w:r w:rsidRPr="00B926C1">
                        <w:rPr>
                          <w:color w:val="000000"/>
                        </w:rPr>
                        <w:t>Config</w:t>
                      </w:r>
                      <w:proofErr w:type="spellEnd"/>
                      <w:r w:rsidRPr="0048482F">
                        <w:rPr>
                          <w:color w:val="000000"/>
                        </w:rPr>
                        <w:t xml:space="preserve">, as defined in </w:t>
                      </w:r>
                      <w:proofErr w:type="spellStart"/>
                      <w:r w:rsidRPr="0048482F">
                        <w:rPr>
                          <w:color w:val="000000"/>
                        </w:rPr>
                        <w:t>Subclause</w:t>
                      </w:r>
                      <w:proofErr w:type="spellEnd"/>
                      <w:r w:rsidRPr="0048482F">
                        <w:rPr>
                          <w:color w:val="000000"/>
                        </w:rPr>
                        <w:t xml:space="preserve"> 6.3.1.5 of [4, TS 38.211].</w:t>
                      </w:r>
                      <w:r>
                        <w:rPr>
                          <w:color w:val="000000"/>
                        </w:rPr>
                        <w:t xml:space="preserve"> When the UE is configured with the higher layer parameter </w:t>
                      </w:r>
                      <w:proofErr w:type="spellStart"/>
                      <w:r w:rsidRPr="00C838B4">
                        <w:rPr>
                          <w:i/>
                          <w:color w:val="000000"/>
                        </w:rPr>
                        <w:t>txConfig</w:t>
                      </w:r>
                      <w:proofErr w:type="spellEnd"/>
                      <w:r>
                        <w:rPr>
                          <w:color w:val="000000"/>
                        </w:rPr>
                        <w:t xml:space="preserve"> set to 'codebook', the UE is configured with at least one SRS resource. </w:t>
                      </w:r>
                      <w:bookmarkStart w:id="6" w:name="_Hlk508460611"/>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xml:space="preserve">, where the SRS resource is prior to the PDCCH carrying the SRI before slot </w:t>
                      </w:r>
                      <w:r w:rsidRPr="000A4735">
                        <w:rPr>
                          <w:i/>
                          <w:color w:val="000000"/>
                        </w:rPr>
                        <w:t>n</w:t>
                      </w:r>
                      <w:r>
                        <w:rPr>
                          <w:color w:val="000000"/>
                        </w:rPr>
                        <w:t>.</w:t>
                      </w:r>
                      <w:bookmarkEnd w:id="6"/>
                    </w:p>
                  </w:txbxContent>
                </v:textbox>
                <w10:anchorlock/>
              </v:shape>
            </w:pict>
          </mc:Fallback>
        </mc:AlternateContent>
      </w:r>
    </w:p>
    <w:p w14:paraId="2FFAB9F6" w14:textId="77777777" w:rsidR="00853ABB" w:rsidRPr="00853ABB" w:rsidRDefault="00853ABB" w:rsidP="008B1D4E">
      <w:pPr>
        <w:ind w:firstLine="284"/>
        <w:jc w:val="both"/>
        <w:rPr>
          <w:sz w:val="22"/>
          <w:szCs w:val="22"/>
          <w:lang w:val="en-US" w:eastAsia="zh-CN"/>
        </w:rPr>
      </w:pP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D954B8E" w14:textId="62534A90"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893723">
        <w:rPr>
          <w:sz w:val="22"/>
          <w:szCs w:val="22"/>
          <w:lang w:eastAsia="zh-CN"/>
        </w:rPr>
        <w:t xml:space="preserve">codebook based </w:t>
      </w:r>
      <w:r w:rsidR="0023729A">
        <w:rPr>
          <w:sz w:val="22"/>
          <w:szCs w:val="22"/>
          <w:lang w:eastAsia="zh-CN"/>
        </w:rPr>
        <w:t xml:space="preserve">UL </w:t>
      </w:r>
      <w:r w:rsidR="00A1341C">
        <w:rPr>
          <w:sz w:val="22"/>
          <w:szCs w:val="22"/>
          <w:lang w:eastAsia="zh-CN"/>
        </w:rPr>
        <w:t>transmission</w:t>
      </w:r>
      <w:r w:rsidR="009136E4">
        <w:rPr>
          <w:sz w:val="22"/>
          <w:szCs w:val="22"/>
          <w:lang w:eastAsia="zh-CN"/>
        </w:rPr>
        <w:t xml:space="preserve"> for NR</w:t>
      </w:r>
      <w:r>
        <w:rPr>
          <w:sz w:val="22"/>
          <w:szCs w:val="22"/>
          <w:lang w:eastAsia="zh-CN"/>
        </w:rPr>
        <w:t xml:space="preserve">. </w:t>
      </w:r>
      <w:r w:rsidR="00BF1A29">
        <w:rPr>
          <w:sz w:val="22"/>
          <w:szCs w:val="22"/>
          <w:lang w:eastAsia="zh-CN"/>
        </w:rPr>
        <w:t>From the discussion, we have achieved the following proposals.</w:t>
      </w:r>
    </w:p>
    <w:p w14:paraId="2044726A" w14:textId="77777777" w:rsidR="00E3339E" w:rsidRDefault="00E3339E" w:rsidP="00E3339E">
      <w:pPr>
        <w:ind w:firstLine="284"/>
        <w:jc w:val="both"/>
        <w:rPr>
          <w:b/>
          <w:i/>
          <w:sz w:val="22"/>
          <w:szCs w:val="22"/>
          <w:lang w:val="en-US" w:eastAsia="zh-CN"/>
        </w:rPr>
      </w:pPr>
      <w:r w:rsidRPr="00C373E4">
        <w:rPr>
          <w:b/>
          <w:i/>
          <w:sz w:val="22"/>
          <w:szCs w:val="22"/>
          <w:lang w:val="en-US" w:eastAsia="zh-CN"/>
        </w:rPr>
        <w:t xml:space="preserve">Proposal 1: The </w:t>
      </w:r>
      <w:r>
        <w:rPr>
          <w:b/>
          <w:i/>
          <w:sz w:val="22"/>
          <w:szCs w:val="22"/>
          <w:lang w:val="en-US" w:eastAsia="zh-CN"/>
        </w:rPr>
        <w:t xml:space="preserve">UE </w:t>
      </w:r>
      <w:r w:rsidRPr="00C373E4">
        <w:rPr>
          <w:b/>
          <w:i/>
          <w:sz w:val="22"/>
          <w:szCs w:val="22"/>
          <w:lang w:val="en-US" w:eastAsia="zh-CN"/>
        </w:rPr>
        <w:t>antenna port in different SRS resources in a resource set used for codebook based transmission should be different</w:t>
      </w:r>
      <w:r>
        <w:rPr>
          <w:b/>
          <w:i/>
          <w:sz w:val="22"/>
          <w:szCs w:val="22"/>
          <w:lang w:val="en-US" w:eastAsia="zh-CN"/>
        </w:rPr>
        <w:t xml:space="preserve"> and t</w:t>
      </w:r>
      <w:r w:rsidRPr="008B1D4E">
        <w:rPr>
          <w:b/>
          <w:i/>
          <w:sz w:val="22"/>
          <w:szCs w:val="22"/>
          <w:lang w:val="en-US" w:eastAsia="zh-CN"/>
        </w:rPr>
        <w:t xml:space="preserve">he guard period used for SRS resources for antenna switching can be reused for the SRS resources </w:t>
      </w:r>
      <w:r>
        <w:rPr>
          <w:b/>
          <w:i/>
          <w:sz w:val="22"/>
          <w:szCs w:val="22"/>
          <w:lang w:val="en-US" w:eastAsia="zh-CN"/>
        </w:rPr>
        <w:t>for codebook based transmission</w:t>
      </w:r>
      <w:r w:rsidRPr="00C373E4">
        <w:rPr>
          <w:b/>
          <w:i/>
          <w:sz w:val="22"/>
          <w:szCs w:val="22"/>
          <w:lang w:val="en-US" w:eastAsia="zh-CN"/>
        </w:rPr>
        <w:t>.</w:t>
      </w:r>
    </w:p>
    <w:p w14:paraId="3CC8BA55" w14:textId="77777777" w:rsidR="00853ABB" w:rsidRPr="00853ABB" w:rsidRDefault="00853ABB" w:rsidP="00853ABB">
      <w:pPr>
        <w:ind w:firstLine="284"/>
        <w:jc w:val="both"/>
        <w:rPr>
          <w:b/>
          <w:i/>
          <w:sz w:val="22"/>
          <w:szCs w:val="22"/>
          <w:lang w:eastAsia="zh-CN"/>
        </w:rPr>
      </w:pPr>
      <w:r w:rsidRPr="00853ABB">
        <w:rPr>
          <w:rFonts w:hint="eastAsia"/>
          <w:b/>
          <w:i/>
          <w:sz w:val="22"/>
          <w:szCs w:val="22"/>
          <w:lang w:eastAsia="zh-CN"/>
        </w:rPr>
        <w:t>Proposal</w:t>
      </w:r>
      <w:r w:rsidRPr="00853ABB">
        <w:rPr>
          <w:b/>
          <w:i/>
          <w:sz w:val="22"/>
          <w:szCs w:val="22"/>
          <w:lang w:eastAsia="zh-CN"/>
        </w:rPr>
        <w:t xml:space="preserve"> 2: Adopt the following TP</w:t>
      </w:r>
    </w:p>
    <w:p w14:paraId="7BA11A54" w14:textId="77777777" w:rsidR="00853ABB" w:rsidRPr="00853ABB" w:rsidRDefault="00853ABB" w:rsidP="00853ABB">
      <w:pPr>
        <w:ind w:firstLine="284"/>
        <w:jc w:val="both"/>
        <w:rPr>
          <w:sz w:val="22"/>
          <w:szCs w:val="22"/>
          <w:lang w:eastAsia="zh-CN"/>
        </w:rPr>
      </w:pPr>
      <w:r w:rsidRPr="00853ABB">
        <w:rPr>
          <w:noProof/>
          <w:sz w:val="22"/>
          <w:szCs w:val="22"/>
          <w:lang w:val="en-US" w:eastAsia="zh-CN"/>
        </w:rPr>
        <mc:AlternateContent>
          <mc:Choice Requires="wps">
            <w:drawing>
              <wp:inline distT="0" distB="0" distL="0" distR="0" wp14:anchorId="26E5F27D" wp14:editId="5E946014">
                <wp:extent cx="6263640" cy="1404620"/>
                <wp:effectExtent l="0" t="0" r="22860"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3640" cy="1404620"/>
                        </a:xfrm>
                        <a:prstGeom prst="rect">
                          <a:avLst/>
                        </a:prstGeom>
                        <a:solidFill>
                          <a:srgbClr val="FFFFFF"/>
                        </a:solidFill>
                        <a:ln w="9525">
                          <a:solidFill>
                            <a:srgbClr val="000000"/>
                          </a:solidFill>
                          <a:miter lim="800000"/>
                          <a:headEnd/>
                          <a:tailEnd/>
                        </a:ln>
                      </wps:spPr>
                      <wps:txbx>
                        <w:txbxContent>
                          <w:p w14:paraId="2571E271" w14:textId="77777777" w:rsidR="00853ABB" w:rsidRPr="0048482F" w:rsidRDefault="00853ABB" w:rsidP="00853ABB">
                            <w:pPr>
                              <w:pStyle w:val="Heading4"/>
                              <w:rPr>
                                <w:color w:val="000000"/>
                              </w:rPr>
                            </w:pPr>
                            <w:r w:rsidRPr="0048482F">
                              <w:rPr>
                                <w:color w:val="000000"/>
                              </w:rPr>
                              <w:t>6.1.1.1</w:t>
                            </w:r>
                            <w:r w:rsidRPr="0048482F">
                              <w:rPr>
                                <w:color w:val="000000"/>
                              </w:rPr>
                              <w:tab/>
                              <w:t>Codebook based UL transmission</w:t>
                            </w:r>
                          </w:p>
                          <w:p w14:paraId="1D08CB4A" w14:textId="77777777" w:rsidR="00853ABB" w:rsidRPr="0048482F" w:rsidRDefault="00853ABB" w:rsidP="00853ABB">
                            <w:pPr>
                              <w:rPr>
                                <w:color w:val="000000"/>
                              </w:rPr>
                            </w:pPr>
                            <w:r w:rsidRPr="0048482F">
                              <w:rPr>
                                <w:color w:val="000000"/>
                              </w:rPr>
                              <w:t xml:space="preserve">For codebook based transmission, </w:t>
                            </w:r>
                            <w:ins w:id="5" w:author="Zhang, Yushu" w:date="2018-05-09T10:33:00Z">
                              <w:r>
                                <w:rPr>
                                  <w:color w:val="000000"/>
                                </w:rPr>
                                <w:t xml:space="preserve">when PUSCH is scheduled by DCI format 0_1, </w:t>
                              </w:r>
                            </w:ins>
                            <w:r w:rsidRPr="0048482F">
                              <w:rPr>
                                <w:color w:val="000000"/>
                              </w:rPr>
                              <w:t>the UE determines its PUSCH transmission precoder based on SRI, T</w:t>
                            </w:r>
                            <w:r>
                              <w:rPr>
                                <w:color w:val="000000"/>
                              </w:rPr>
                              <w:t>PM</w:t>
                            </w:r>
                            <w:r w:rsidRPr="0048482F">
                              <w:rPr>
                                <w:color w:val="000000"/>
                              </w:rPr>
                              <w:t xml:space="preserve">I and </w:t>
                            </w:r>
                            <w:r>
                              <w:rPr>
                                <w:color w:val="000000"/>
                              </w:rPr>
                              <w:t xml:space="preserve">the transmission rank </w:t>
                            </w:r>
                            <w:r w:rsidRPr="0048482F">
                              <w:rPr>
                                <w:color w:val="000000"/>
                              </w:rPr>
                              <w:t xml:space="preserve">from the DCI, </w:t>
                            </w:r>
                            <w:r w:rsidRPr="00317183">
                              <w:rPr>
                                <w:color w:val="000000"/>
                              </w:rPr>
                              <w:t xml:space="preserve">given by DCI fields of SRS resource indicator and Precoding information and number of layers in </w:t>
                            </w:r>
                            <w:proofErr w:type="spellStart"/>
                            <w:r w:rsidRPr="00317183">
                              <w:rPr>
                                <w:color w:val="000000"/>
                              </w:rPr>
                              <w:t>subclause</w:t>
                            </w:r>
                            <w:proofErr w:type="spellEnd"/>
                            <w:r w:rsidRPr="00317183">
                              <w:rPr>
                                <w:color w:val="000000"/>
                              </w:rPr>
                              <w:t xml:space="preserve"> 7.3.1.1.2 of [TS 38.212], </w:t>
                            </w:r>
                            <w:r w:rsidRPr="0048482F">
                              <w:rPr>
                                <w:color w:val="000000"/>
                              </w:rPr>
                              <w:t xml:space="preserve">where the TPMI is used to indicate the precoder </w:t>
                            </w:r>
                            <w:r>
                              <w:rPr>
                                <w:color w:val="000000"/>
                              </w:rPr>
                              <w:t xml:space="preserve">to be applied </w:t>
                            </w:r>
                            <w:r w:rsidRPr="0048482F">
                              <w:rPr>
                                <w:color w:val="000000"/>
                              </w:rPr>
                              <w:t xml:space="preserve">over the </w:t>
                            </w:r>
                            <w:r>
                              <w:rPr>
                                <w:color w:val="000000"/>
                              </w:rPr>
                              <w:t>antenna</w:t>
                            </w:r>
                            <w:r w:rsidRPr="0048482F">
                              <w:rPr>
                                <w:color w:val="000000"/>
                              </w:rPr>
                              <w:t xml:space="preserve"> ports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antenna</w:t>
                            </w:r>
                            <w:r w:rsidRPr="0048482F">
                              <w:rPr>
                                <w:color w:val="000000"/>
                              </w:rPr>
                              <w:t xml:space="preserve"> ports</w:t>
                            </w:r>
                            <w:r>
                              <w:rPr>
                                <w:color w:val="000000"/>
                              </w:rPr>
                              <w:t xml:space="preserve"> {0…</w:t>
                            </w:r>
                            <w:r w:rsidRPr="00317183">
                              <w:rPr>
                                <w:i/>
                                <w:color w:val="000000"/>
                              </w:rPr>
                              <w:t>ν</w:t>
                            </w:r>
                            <w:r>
                              <w:rPr>
                                <w:color w:val="000000"/>
                              </w:rPr>
                              <w:t>-1} that correspond to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proofErr w:type="spellStart"/>
                            <w:r w:rsidRPr="00B926C1">
                              <w:rPr>
                                <w:i/>
                                <w:color w:val="000000"/>
                              </w:rPr>
                              <w:t>nrofSRS</w:t>
                            </w:r>
                            <w:proofErr w:type="spellEnd"/>
                            <w:r w:rsidRPr="00B926C1">
                              <w:rPr>
                                <w:i/>
                                <w:color w:val="000000"/>
                              </w:rPr>
                              <w:t>-Ports</w:t>
                            </w:r>
                            <w:r w:rsidRPr="00B926C1">
                              <w:rPr>
                                <w:color w:val="000000"/>
                              </w:rPr>
                              <w:t xml:space="preserve"> in SRS-</w:t>
                            </w:r>
                            <w:proofErr w:type="spellStart"/>
                            <w:r w:rsidRPr="00B926C1">
                              <w:rPr>
                                <w:color w:val="000000"/>
                              </w:rPr>
                              <w:t>Config</w:t>
                            </w:r>
                            <w:proofErr w:type="spellEnd"/>
                            <w:r w:rsidRPr="0048482F">
                              <w:rPr>
                                <w:color w:val="000000"/>
                              </w:rPr>
                              <w:t xml:space="preserve">, as defined in </w:t>
                            </w:r>
                            <w:proofErr w:type="spellStart"/>
                            <w:r w:rsidRPr="0048482F">
                              <w:rPr>
                                <w:color w:val="000000"/>
                              </w:rPr>
                              <w:t>Subclause</w:t>
                            </w:r>
                            <w:proofErr w:type="spellEnd"/>
                            <w:r w:rsidRPr="0048482F">
                              <w:rPr>
                                <w:color w:val="000000"/>
                              </w:rPr>
                              <w:t xml:space="preserve"> 6.3.1.5 of [4, TS 38.211].</w:t>
                            </w:r>
                            <w:r>
                              <w:rPr>
                                <w:color w:val="000000"/>
                              </w:rPr>
                              <w:t xml:space="preserve"> When the UE is configured with the higher layer parameter </w:t>
                            </w:r>
                            <w:proofErr w:type="spellStart"/>
                            <w:r w:rsidRPr="00C838B4">
                              <w:rPr>
                                <w:i/>
                                <w:color w:val="000000"/>
                              </w:rPr>
                              <w:t>txConfig</w:t>
                            </w:r>
                            <w:proofErr w:type="spellEnd"/>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xml:space="preserve">, where the SRS resource is prior to the PDCCH carrying the SRI before slot </w:t>
                            </w:r>
                            <w:r w:rsidRPr="000A4735">
                              <w:rPr>
                                <w:i/>
                                <w:color w:val="000000"/>
                              </w:rPr>
                              <w:t>n</w:t>
                            </w:r>
                            <w:r>
                              <w:rPr>
                                <w:color w:val="000000"/>
                              </w:rPr>
                              <w:t>.</w:t>
                            </w:r>
                          </w:p>
                        </w:txbxContent>
                      </wps:txbx>
                      <wps:bodyPr rot="0" vert="horz" wrap="square" lIns="91440" tIns="45720" rIns="91440" bIns="45720" anchor="t" anchorCtr="0">
                        <a:spAutoFit/>
                      </wps:bodyPr>
                    </wps:wsp>
                  </a:graphicData>
                </a:graphic>
              </wp:inline>
            </w:drawing>
          </mc:Choice>
          <mc:Fallback>
            <w:pict>
              <v:shape w14:anchorId="26E5F27D" id="_x0000_s1027" type="#_x0000_t202" style="width:493.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">
                <v:textbox style="mso-fit-shape-to-text:t">
                  <w:txbxContent>
                    <w:p w14:paraId="2571E271" w14:textId="77777777" w:rsidR="00853ABB" w:rsidRPr="0048482F" w:rsidRDefault="00853ABB" w:rsidP="00853ABB">
                      <w:pPr>
                        <w:pStyle w:val="Heading4"/>
                        <w:rPr>
                          <w:color w:val="000000"/>
                        </w:rPr>
                      </w:pPr>
                      <w:r w:rsidRPr="0048482F">
                        <w:rPr>
                          <w:color w:val="000000"/>
                        </w:rPr>
                        <w:t>6.1.1.1</w:t>
                      </w:r>
                      <w:r w:rsidRPr="0048482F">
                        <w:rPr>
                          <w:color w:val="000000"/>
                        </w:rPr>
                        <w:tab/>
                        <w:t>Codebook based UL transmission</w:t>
                      </w:r>
                    </w:p>
                    <w:p w14:paraId="1D08CB4A" w14:textId="77777777" w:rsidR="00853ABB" w:rsidRPr="0048482F" w:rsidRDefault="00853ABB" w:rsidP="00853ABB">
                      <w:pPr>
                        <w:rPr>
                          <w:color w:val="000000"/>
                        </w:rPr>
                      </w:pPr>
                      <w:r w:rsidRPr="0048482F">
                        <w:rPr>
                          <w:color w:val="000000"/>
                        </w:rPr>
                        <w:t xml:space="preserve">For codebook based transmission, </w:t>
                      </w:r>
                      <w:ins w:id="9" w:author="Zhang, Yushu" w:date="2018-05-09T10:33:00Z">
                        <w:r>
                          <w:rPr>
                            <w:color w:val="000000"/>
                          </w:rPr>
                          <w:t xml:space="preserve">when PUSCH is scheduled by DCI format 0_1, </w:t>
                        </w:r>
                      </w:ins>
                      <w:r w:rsidRPr="0048482F">
                        <w:rPr>
                          <w:color w:val="000000"/>
                        </w:rPr>
                        <w:t>the UE determines its PUSCH transmission precoder based on SRI, T</w:t>
                      </w:r>
                      <w:r>
                        <w:rPr>
                          <w:color w:val="000000"/>
                        </w:rPr>
                        <w:t>PM</w:t>
                      </w:r>
                      <w:r w:rsidRPr="0048482F">
                        <w:rPr>
                          <w:color w:val="000000"/>
                        </w:rPr>
                        <w:t xml:space="preserve">I and </w:t>
                      </w:r>
                      <w:r>
                        <w:rPr>
                          <w:color w:val="000000"/>
                        </w:rPr>
                        <w:t xml:space="preserve">the transmission rank </w:t>
                      </w:r>
                      <w:r w:rsidRPr="0048482F">
                        <w:rPr>
                          <w:color w:val="000000"/>
                        </w:rPr>
                        <w:t xml:space="preserve">from the DCI, </w:t>
                      </w:r>
                      <w:r w:rsidRPr="00317183">
                        <w:rPr>
                          <w:color w:val="000000"/>
                        </w:rPr>
                        <w:t xml:space="preserve">given by DCI fields of SRS resource indicator and Precoding information and number of layers in </w:t>
                      </w:r>
                      <w:proofErr w:type="spellStart"/>
                      <w:r w:rsidRPr="00317183">
                        <w:rPr>
                          <w:color w:val="000000"/>
                        </w:rPr>
                        <w:t>subclause</w:t>
                      </w:r>
                      <w:proofErr w:type="spellEnd"/>
                      <w:r w:rsidRPr="00317183">
                        <w:rPr>
                          <w:color w:val="000000"/>
                        </w:rPr>
                        <w:t xml:space="preserve"> 7.3.1.1.2 of [TS 38.212], </w:t>
                      </w:r>
                      <w:r w:rsidRPr="0048482F">
                        <w:rPr>
                          <w:color w:val="000000"/>
                        </w:rPr>
                        <w:t xml:space="preserve">where the TPMI is used to indicate the precoder </w:t>
                      </w:r>
                      <w:r>
                        <w:rPr>
                          <w:color w:val="000000"/>
                        </w:rPr>
                        <w:t xml:space="preserve">to be applied </w:t>
                      </w:r>
                      <w:r w:rsidRPr="0048482F">
                        <w:rPr>
                          <w:color w:val="000000"/>
                        </w:rPr>
                        <w:t xml:space="preserve">over the </w:t>
                      </w:r>
                      <w:r>
                        <w:rPr>
                          <w:color w:val="000000"/>
                        </w:rPr>
                        <w:t>antenna</w:t>
                      </w:r>
                      <w:r w:rsidRPr="0048482F">
                        <w:rPr>
                          <w:color w:val="000000"/>
                        </w:rPr>
                        <w:t xml:space="preserve"> ports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antenna</w:t>
                      </w:r>
                      <w:r w:rsidRPr="0048482F">
                        <w:rPr>
                          <w:color w:val="000000"/>
                        </w:rPr>
                        <w:t xml:space="preserve"> ports</w:t>
                      </w:r>
                      <w:r>
                        <w:rPr>
                          <w:color w:val="000000"/>
                        </w:rPr>
                        <w:t xml:space="preserve"> {0…</w:t>
                      </w:r>
                      <w:r w:rsidRPr="00317183">
                        <w:rPr>
                          <w:i/>
                          <w:color w:val="000000"/>
                        </w:rPr>
                        <w:t>ν</w:t>
                      </w:r>
                      <w:r>
                        <w:rPr>
                          <w:color w:val="000000"/>
                        </w:rPr>
                        <w:t>-1} that correspond to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proofErr w:type="spellStart"/>
                      <w:r w:rsidRPr="00B926C1">
                        <w:rPr>
                          <w:i/>
                          <w:color w:val="000000"/>
                        </w:rPr>
                        <w:t>nrofSRS</w:t>
                      </w:r>
                      <w:proofErr w:type="spellEnd"/>
                      <w:r w:rsidRPr="00B926C1">
                        <w:rPr>
                          <w:i/>
                          <w:color w:val="000000"/>
                        </w:rPr>
                        <w:t>-Ports</w:t>
                      </w:r>
                      <w:r w:rsidRPr="00B926C1">
                        <w:rPr>
                          <w:color w:val="000000"/>
                        </w:rPr>
                        <w:t xml:space="preserve"> in SRS-</w:t>
                      </w:r>
                      <w:proofErr w:type="spellStart"/>
                      <w:r w:rsidRPr="00B926C1">
                        <w:rPr>
                          <w:color w:val="000000"/>
                        </w:rPr>
                        <w:t>Config</w:t>
                      </w:r>
                      <w:proofErr w:type="spellEnd"/>
                      <w:r w:rsidRPr="0048482F">
                        <w:rPr>
                          <w:color w:val="000000"/>
                        </w:rPr>
                        <w:t xml:space="preserve">, as defined in </w:t>
                      </w:r>
                      <w:proofErr w:type="spellStart"/>
                      <w:r w:rsidRPr="0048482F">
                        <w:rPr>
                          <w:color w:val="000000"/>
                        </w:rPr>
                        <w:t>Subclause</w:t>
                      </w:r>
                      <w:proofErr w:type="spellEnd"/>
                      <w:r w:rsidRPr="0048482F">
                        <w:rPr>
                          <w:color w:val="000000"/>
                        </w:rPr>
                        <w:t xml:space="preserve"> 6.3.1.5 of [4, TS 38.211].</w:t>
                      </w:r>
                      <w:r>
                        <w:rPr>
                          <w:color w:val="000000"/>
                        </w:rPr>
                        <w:t xml:space="preserve"> When the UE is configured with the higher layer parameter </w:t>
                      </w:r>
                      <w:proofErr w:type="spellStart"/>
                      <w:r w:rsidRPr="00C838B4">
                        <w:rPr>
                          <w:i/>
                          <w:color w:val="000000"/>
                        </w:rPr>
                        <w:t>txConfig</w:t>
                      </w:r>
                      <w:proofErr w:type="spellEnd"/>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xml:space="preserve">, where the SRS resource is prior to the PDCCH carrying the SRI before slot </w:t>
                      </w:r>
                      <w:r w:rsidRPr="000A4735">
                        <w:rPr>
                          <w:i/>
                          <w:color w:val="000000"/>
                        </w:rPr>
                        <w:t>n</w:t>
                      </w:r>
                      <w:r>
                        <w:rPr>
                          <w:color w:val="000000"/>
                        </w:rPr>
                        <w:t>.</w:t>
                      </w:r>
                    </w:p>
                  </w:txbxContent>
                </v:textbox>
                <w10:anchorlock/>
              </v:shape>
            </w:pict>
          </mc:Fallback>
        </mc:AlternateConten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lastRenderedPageBreak/>
        <w:t>References</w:t>
      </w:r>
    </w:p>
    <w:p w14:paraId="21FA3173" w14:textId="7CE6102A" w:rsidR="009B0D80" w:rsidRDefault="00D3527F" w:rsidP="00385141">
      <w:pPr>
        <w:numPr>
          <w:ilvl w:val="0"/>
          <w:numId w:val="2"/>
        </w:numPr>
        <w:rPr>
          <w:sz w:val="22"/>
          <w:szCs w:val="22"/>
          <w:lang w:val="en-US" w:eastAsia="zh-CN"/>
        </w:rPr>
      </w:pPr>
      <w:r>
        <w:rPr>
          <w:sz w:val="22"/>
          <w:szCs w:val="22"/>
          <w:lang w:val="en-US" w:eastAsia="zh-CN"/>
        </w:rPr>
        <w:t xml:space="preserve">Chairman Notes RAN1 </w:t>
      </w:r>
      <w:r w:rsidR="008A713B">
        <w:rPr>
          <w:sz w:val="22"/>
          <w:szCs w:val="22"/>
          <w:lang w:val="en-US" w:eastAsia="zh-CN"/>
        </w:rPr>
        <w:t>#92</w:t>
      </w:r>
      <w:r w:rsidR="00E3339E">
        <w:rPr>
          <w:sz w:val="22"/>
          <w:szCs w:val="22"/>
          <w:lang w:val="en-US" w:eastAsia="zh-CN"/>
        </w:rPr>
        <w:t>b</w:t>
      </w:r>
    </w:p>
    <w:sectPr w:rsidR="009B0D80"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0215E" w14:textId="77777777" w:rsidR="00CF5D11" w:rsidRDefault="00CF5D11">
      <w:r>
        <w:separator/>
      </w:r>
    </w:p>
  </w:endnote>
  <w:endnote w:type="continuationSeparator" w:id="0">
    <w:p w14:paraId="071F1724" w14:textId="77777777" w:rsidR="00CF5D11" w:rsidRDefault="00CF5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CF5D11" w:rsidRDefault="00CF5D1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CF5D11" w:rsidRDefault="00CF5D1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CF5D11" w:rsidRDefault="00CF5D1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B456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B4561">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E8BE0" w14:textId="77777777" w:rsidR="00CF5D11" w:rsidRDefault="00CF5D11">
      <w:r>
        <w:separator/>
      </w:r>
    </w:p>
  </w:footnote>
  <w:footnote w:type="continuationSeparator" w:id="0">
    <w:p w14:paraId="439D2973" w14:textId="77777777" w:rsidR="00CF5D11" w:rsidRDefault="00CF5D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CF5D11" w:rsidRDefault="00CF5D1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78244D"/>
    <w:multiLevelType w:val="hybridMultilevel"/>
    <w:tmpl w:val="8A0EBF80"/>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9"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3D62AF5"/>
    <w:multiLevelType w:val="hybridMultilevel"/>
    <w:tmpl w:val="627EFB7E"/>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4F07D86"/>
    <w:multiLevelType w:val="hybridMultilevel"/>
    <w:tmpl w:val="A7F010E2"/>
    <w:lvl w:ilvl="0" w:tplc="0430E618">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5"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67E69C6"/>
    <w:multiLevelType w:val="hybridMultilevel"/>
    <w:tmpl w:val="B972B926"/>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3"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24" w15:restartNumberingAfterBreak="0">
    <w:nsid w:val="3BC0740C"/>
    <w:multiLevelType w:val="hybridMultilevel"/>
    <w:tmpl w:val="A0403AE4"/>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6" w15:restartNumberingAfterBreak="0">
    <w:nsid w:val="434450E3"/>
    <w:multiLevelType w:val="hybridMultilevel"/>
    <w:tmpl w:val="8174BA1C"/>
    <w:lvl w:ilvl="0" w:tplc="0430E61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8"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BE26AA4"/>
    <w:multiLevelType w:val="hybridMultilevel"/>
    <w:tmpl w:val="B754B5DE"/>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2846B6D"/>
    <w:multiLevelType w:val="hybridMultilevel"/>
    <w:tmpl w:val="F9BEAE0E"/>
    <w:lvl w:ilvl="0" w:tplc="11F40666">
      <w:start w:val="1"/>
      <w:numFmt w:val="bullet"/>
      <w:lvlText w:val="•"/>
      <w:lvlJc w:val="left"/>
      <w:pPr>
        <w:ind w:left="756" w:hanging="420"/>
      </w:pPr>
      <w:rPr>
        <w:rFonts w:ascii="Arial" w:hAnsi="Arial" w:hint="default"/>
      </w:rPr>
    </w:lvl>
    <w:lvl w:ilvl="1" w:tplc="04090003" w:tentative="1">
      <w:start w:val="1"/>
      <w:numFmt w:val="bullet"/>
      <w:lvlText w:val=""/>
      <w:lvlJc w:val="left"/>
      <w:pPr>
        <w:ind w:left="1176" w:hanging="420"/>
      </w:pPr>
      <w:rPr>
        <w:rFonts w:ascii="Wingdings" w:hAnsi="Wingdings" w:hint="default"/>
      </w:rPr>
    </w:lvl>
    <w:lvl w:ilvl="2" w:tplc="04090005" w:tentative="1">
      <w:start w:val="1"/>
      <w:numFmt w:val="bullet"/>
      <w:lvlText w:val=""/>
      <w:lvlJc w:val="left"/>
      <w:pPr>
        <w:ind w:left="1596" w:hanging="420"/>
      </w:pPr>
      <w:rPr>
        <w:rFonts w:ascii="Wingdings" w:hAnsi="Wingdings" w:hint="default"/>
      </w:rPr>
    </w:lvl>
    <w:lvl w:ilvl="3" w:tplc="04090001" w:tentative="1">
      <w:start w:val="1"/>
      <w:numFmt w:val="bullet"/>
      <w:lvlText w:val=""/>
      <w:lvlJc w:val="left"/>
      <w:pPr>
        <w:ind w:left="2016" w:hanging="420"/>
      </w:pPr>
      <w:rPr>
        <w:rFonts w:ascii="Wingdings" w:hAnsi="Wingdings" w:hint="default"/>
      </w:rPr>
    </w:lvl>
    <w:lvl w:ilvl="4" w:tplc="04090003" w:tentative="1">
      <w:start w:val="1"/>
      <w:numFmt w:val="bullet"/>
      <w:lvlText w:val=""/>
      <w:lvlJc w:val="left"/>
      <w:pPr>
        <w:ind w:left="2436" w:hanging="420"/>
      </w:pPr>
      <w:rPr>
        <w:rFonts w:ascii="Wingdings" w:hAnsi="Wingdings" w:hint="default"/>
      </w:rPr>
    </w:lvl>
    <w:lvl w:ilvl="5" w:tplc="04090005" w:tentative="1">
      <w:start w:val="1"/>
      <w:numFmt w:val="bullet"/>
      <w:lvlText w:val=""/>
      <w:lvlJc w:val="left"/>
      <w:pPr>
        <w:ind w:left="2856" w:hanging="420"/>
      </w:pPr>
      <w:rPr>
        <w:rFonts w:ascii="Wingdings" w:hAnsi="Wingdings" w:hint="default"/>
      </w:rPr>
    </w:lvl>
    <w:lvl w:ilvl="6" w:tplc="04090001" w:tentative="1">
      <w:start w:val="1"/>
      <w:numFmt w:val="bullet"/>
      <w:lvlText w:val=""/>
      <w:lvlJc w:val="left"/>
      <w:pPr>
        <w:ind w:left="3276" w:hanging="420"/>
      </w:pPr>
      <w:rPr>
        <w:rFonts w:ascii="Wingdings" w:hAnsi="Wingdings" w:hint="default"/>
      </w:rPr>
    </w:lvl>
    <w:lvl w:ilvl="7" w:tplc="04090003" w:tentative="1">
      <w:start w:val="1"/>
      <w:numFmt w:val="bullet"/>
      <w:lvlText w:val=""/>
      <w:lvlJc w:val="left"/>
      <w:pPr>
        <w:ind w:left="3696" w:hanging="420"/>
      </w:pPr>
      <w:rPr>
        <w:rFonts w:ascii="Wingdings" w:hAnsi="Wingdings" w:hint="default"/>
      </w:rPr>
    </w:lvl>
    <w:lvl w:ilvl="8" w:tplc="04090005" w:tentative="1">
      <w:start w:val="1"/>
      <w:numFmt w:val="bullet"/>
      <w:lvlText w:val=""/>
      <w:lvlJc w:val="left"/>
      <w:pPr>
        <w:ind w:left="4116"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287149F"/>
    <w:multiLevelType w:val="hybridMultilevel"/>
    <w:tmpl w:val="909E88E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45"/>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40"/>
  </w:num>
  <w:num w:numId="7">
    <w:abstractNumId w:val="37"/>
  </w:num>
  <w:num w:numId="8">
    <w:abstractNumId w:val="22"/>
  </w:num>
  <w:num w:numId="9">
    <w:abstractNumId w:val="10"/>
  </w:num>
  <w:num w:numId="10">
    <w:abstractNumId w:val="8"/>
  </w:num>
  <w:num w:numId="11">
    <w:abstractNumId w:val="28"/>
  </w:num>
  <w:num w:numId="12">
    <w:abstractNumId w:val="15"/>
  </w:num>
  <w:num w:numId="13">
    <w:abstractNumId w:val="23"/>
  </w:num>
  <w:num w:numId="14">
    <w:abstractNumId w:val="27"/>
  </w:num>
  <w:num w:numId="15">
    <w:abstractNumId w:val="29"/>
  </w:num>
  <w:num w:numId="16">
    <w:abstractNumId w:val="41"/>
  </w:num>
  <w:num w:numId="17">
    <w:abstractNumId w:val="39"/>
  </w:num>
  <w:num w:numId="18">
    <w:abstractNumId w:val="7"/>
  </w:num>
  <w:num w:numId="19">
    <w:abstractNumId w:val="21"/>
  </w:num>
  <w:num w:numId="20">
    <w:abstractNumId w:val="43"/>
  </w:num>
  <w:num w:numId="21">
    <w:abstractNumId w:val="1"/>
  </w:num>
  <w:num w:numId="22">
    <w:abstractNumId w:val="2"/>
  </w:num>
  <w:num w:numId="23">
    <w:abstractNumId w:val="12"/>
  </w:num>
  <w:num w:numId="24">
    <w:abstractNumId w:val="11"/>
  </w:num>
  <w:num w:numId="25">
    <w:abstractNumId w:val="35"/>
  </w:num>
  <w:num w:numId="26">
    <w:abstractNumId w:val="38"/>
  </w:num>
  <w:num w:numId="27">
    <w:abstractNumId w:val="5"/>
  </w:num>
  <w:num w:numId="28">
    <w:abstractNumId w:val="6"/>
  </w:num>
  <w:num w:numId="29">
    <w:abstractNumId w:val="31"/>
  </w:num>
  <w:num w:numId="30">
    <w:abstractNumId w:val="19"/>
  </w:num>
  <w:num w:numId="31">
    <w:abstractNumId w:val="26"/>
  </w:num>
  <w:num w:numId="32">
    <w:abstractNumId w:val="14"/>
  </w:num>
  <w:num w:numId="33">
    <w:abstractNumId w:val="44"/>
  </w:num>
  <w:num w:numId="34">
    <w:abstractNumId w:val="34"/>
  </w:num>
  <w:num w:numId="35">
    <w:abstractNumId w:val="3"/>
  </w:num>
  <w:num w:numId="36">
    <w:abstractNumId w:val="42"/>
  </w:num>
  <w:num w:numId="37">
    <w:abstractNumId w:val="9"/>
  </w:num>
  <w:num w:numId="38">
    <w:abstractNumId w:val="36"/>
  </w:num>
  <w:num w:numId="39">
    <w:abstractNumId w:val="33"/>
  </w:num>
  <w:num w:numId="40">
    <w:abstractNumId w:val="30"/>
  </w:num>
  <w:num w:numId="41">
    <w:abstractNumId w:val="24"/>
  </w:num>
  <w:num w:numId="42">
    <w:abstractNumId w:val="32"/>
  </w:num>
  <w:num w:numId="43">
    <w:abstractNumId w:val="4"/>
  </w:num>
  <w:num w:numId="44">
    <w:abstractNumId w:val="18"/>
  </w:num>
  <w:num w:numId="45">
    <w:abstractNumId w:val="1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Yushu">
    <w15:presenceInfo w15:providerId="AD" w15:userId="S-1-5-21-1757981266-725345543-1404487317-158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D13"/>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0C09"/>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C84"/>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97"/>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087"/>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76A"/>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0F6F"/>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8EF"/>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3E2"/>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16FF"/>
    <w:rsid w:val="004425C2"/>
    <w:rsid w:val="00442824"/>
    <w:rsid w:val="00442FFB"/>
    <w:rsid w:val="004430FD"/>
    <w:rsid w:val="00443CDE"/>
    <w:rsid w:val="00443EB0"/>
    <w:rsid w:val="00443F64"/>
    <w:rsid w:val="004442A7"/>
    <w:rsid w:val="00444901"/>
    <w:rsid w:val="00444934"/>
    <w:rsid w:val="00444B2A"/>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000"/>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47F32"/>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AEE"/>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6FCB"/>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770"/>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ABB"/>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BB"/>
    <w:rsid w:val="00887771"/>
    <w:rsid w:val="00887A19"/>
    <w:rsid w:val="00887A92"/>
    <w:rsid w:val="00887DAB"/>
    <w:rsid w:val="0089035C"/>
    <w:rsid w:val="008907B2"/>
    <w:rsid w:val="00890B03"/>
    <w:rsid w:val="00890B2C"/>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13B"/>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D4E"/>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35B"/>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E77"/>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27F7C"/>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0FAB"/>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356"/>
    <w:rsid w:val="00A97666"/>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6AED"/>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6D7D"/>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3DA"/>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0F5"/>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992"/>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2F3"/>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5D11"/>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1D7"/>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E74"/>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7D6"/>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57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0FD6"/>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35"/>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2CB"/>
    <w:rsid w:val="00E31371"/>
    <w:rsid w:val="00E31506"/>
    <w:rsid w:val="00E315DA"/>
    <w:rsid w:val="00E3210F"/>
    <w:rsid w:val="00E327EE"/>
    <w:rsid w:val="00E32E0E"/>
    <w:rsid w:val="00E330DC"/>
    <w:rsid w:val="00E3339E"/>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8D4"/>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561"/>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3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3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3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3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39"/>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886FBB"/>
    <w:pPr>
      <w:numPr>
        <w:ilvl w:val="2"/>
        <w:numId w:val="43"/>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rsid w:val="00886FBB"/>
    <w:rPr>
      <w:rFonts w:eastAsia="MS Mincho"/>
      <w:lang w:val="en-GB" w:eastAsia="en-US" w:bidi="ar-SA"/>
    </w:rPr>
  </w:style>
  <w:style w:type="character" w:customStyle="1" w:styleId="ListParagraphChar">
    <w:name w:val="List Paragraph Char"/>
    <w:aliases w:val="- Bullets Char,목록 단락 Char,リスト段落 Char,列出段落 Char,?? ?? Char,????? Char,???? Char"/>
    <w:link w:val="ListParagraph"/>
    <w:uiPriority w:val="34"/>
    <w:qFormat/>
    <w:rsid w:val="00886FBB"/>
    <w:rPr>
      <w:rFonts w:ascii="Calibri" w:eastAsia="Calibri" w:hAnsi="Calibri"/>
      <w:sz w:val="22"/>
      <w:szCs w:val="22"/>
      <w:lang w:eastAsia="en-US"/>
    </w:rPr>
  </w:style>
  <w:style w:type="character" w:customStyle="1" w:styleId="TACChar">
    <w:name w:val="TAC Char"/>
    <w:link w:val="TAC"/>
    <w:rsid w:val="00886FB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8C68166-C180-49CB-A381-8179DBA8263D}">
  <ds:schemaRef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8EAD878A-BC72-4FCD-A9BE-8C9D37BE5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Pages>
  <Words>654</Words>
  <Characters>3197</Characters>
  <Application>Microsoft Office Word</Application>
  <DocSecurity>0</DocSecurity>
  <Lines>58</Lines>
  <Paragraphs>29</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3850</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Zhang, Yushu</cp:lastModifiedBy>
  <cp:revision>9</cp:revision>
  <cp:lastPrinted>2011-11-09T07:49:00Z</cp:lastPrinted>
  <dcterms:created xsi:type="dcterms:W3CDTF">2018-05-07T02:22:00Z</dcterms:created>
  <dcterms:modified xsi:type="dcterms:W3CDTF">2018-05-10T06:40:00Z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2018-05-10 06:40:43Z</vt:lpwstr>
  </property>
  <property fmtid="{D5CDD505-2E9C-101B-9397-08002B2CF9AE}" pid="12" name="ContentTypeId">
    <vt:lpwstr>0x010100E7203326D341CE4C85D524438E4584D9</vt:lpwstr>
  </property>
  <property fmtid="{D5CDD505-2E9C-101B-9397-08002B2CF9AE}" pid="13" name="CTPClassification">
    <vt:lpwstr>CTP_IC</vt:lpwstr>
  </property>
</Properties>
</file>